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r>
        <w:rPr>
          <w:b/>
          <w:i/>
          <w:sz w:val="28"/>
        </w:rPr>
        <w:t>S5-23</w:t>
      </w:r>
      <w:r>
        <w:rPr>
          <w:rFonts w:hint="eastAsia"/>
          <w:b/>
          <w:i/>
          <w:sz w:val="28"/>
          <w:lang w:val="en-US" w:eastAsia="zh-CN"/>
        </w:rPr>
        <w:t>6810</w:t>
      </w:r>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0054</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Add description for AIML inference capabilities management</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rPr>
                <w:rFonts w:hint="eastAsia" w:cs="Arial"/>
              </w:rP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5.3 </w:t>
            </w:r>
            <w:r>
              <w:rPr>
                <w:lang w:eastAsia="zh-CN"/>
              </w:rPr>
              <w:t>provide</w:t>
            </w:r>
            <w:r>
              <w:rPr>
                <w:rFonts w:hint="eastAsia"/>
                <w:lang w:val="en-US" w:eastAsia="zh-CN"/>
              </w:rPr>
              <w:t>s</w:t>
            </w:r>
            <w:r>
              <w:rPr>
                <w:lang w:eastAsia="zh-CN"/>
              </w:rPr>
              <w:t xml:space="preserve"> the </w:t>
            </w:r>
            <w:r>
              <w:rPr>
                <w:rFonts w:hint="eastAsia"/>
                <w:lang w:val="en-US" w:eastAsia="zh-CN"/>
              </w:rPr>
              <w:t xml:space="preserve">use cases of </w:t>
            </w:r>
            <w:r>
              <w:rPr>
                <w:rFonts w:hint="eastAsia"/>
                <w:lang w:eastAsia="zh-CN"/>
              </w:rPr>
              <w:t>AI/ML inference capabilities management</w:t>
            </w:r>
            <w:r>
              <w:rPr>
                <w:lang w:eastAsia="zh-CN"/>
              </w:rPr>
              <w:t xml:space="preserve">. Therefore, it is necessary to add </w:t>
            </w:r>
            <w:r>
              <w:rPr>
                <w:rFonts w:hint="eastAsia"/>
                <w:lang w:val="en-US" w:eastAsia="zh-CN"/>
              </w:rPr>
              <w:t>the de</w:t>
            </w:r>
            <w:r>
              <w:t>s</w:t>
            </w:r>
            <w:r>
              <w:rPr>
                <w:rFonts w:hint="eastAsia"/>
                <w:lang w:val="en-US" w:eastAsia="zh-CN"/>
              </w:rPr>
              <w:t>cription</w:t>
            </w:r>
            <w:r>
              <w:rPr>
                <w:lang w:eastAsia="zh-CN"/>
              </w:rPr>
              <w:t xml:space="preserve"> which has been recommended in the TR 28.9</w:t>
            </w:r>
            <w:r>
              <w:rPr>
                <w:rFonts w:hint="eastAsia"/>
                <w:lang w:val="en-US" w:eastAsia="zh-CN"/>
              </w:rPr>
              <w:t>08</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eastAsia="zh-CN"/>
              </w:rPr>
            </w:pPr>
            <w:r>
              <w:rPr>
                <w:lang w:eastAsia="zh-CN"/>
              </w:rPr>
              <w:t>6.</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06192972"/>
      <w:bookmarkStart w:id="3" w:name="_Toc122363963"/>
      <w:bookmarkStart w:id="4" w:name="MCCQCTEMPBM_000001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5"/>
        <w:rPr>
          <w:rFonts w:hint="eastAsia"/>
        </w:rPr>
      </w:pPr>
      <w:r>
        <w:rPr>
          <w:rFonts w:hint="eastAsia"/>
        </w:rPr>
        <w:t>6.5.3</w:t>
      </w:r>
      <w:r>
        <w:rPr>
          <w:rFonts w:hint="eastAsia"/>
        </w:rPr>
        <w:tab/>
      </w:r>
      <w:r>
        <w:rPr>
          <w:rFonts w:hint="eastAsia"/>
        </w:rPr>
        <w:t>AI/ML inference capabilities management</w:t>
      </w:r>
    </w:p>
    <w:p>
      <w:pPr>
        <w:pStyle w:val="5"/>
        <w:rPr>
          <w:rFonts w:hint="eastAsia"/>
        </w:rPr>
      </w:pPr>
      <w:r>
        <w:rPr>
          <w:rFonts w:hint="eastAsia"/>
        </w:rPr>
        <w:t>6.5.3.1</w:t>
      </w:r>
      <w:r>
        <w:rPr>
          <w:rFonts w:hint="eastAsia"/>
        </w:rPr>
        <w:tab/>
      </w:r>
      <w:r>
        <w:rPr>
          <w:rFonts w:hint="eastAsia"/>
        </w:rPr>
        <w:t>Description</w:t>
      </w:r>
    </w:p>
    <w:p>
      <w:pPr>
        <w:rPr>
          <w:ins w:id="0" w:author="liweiyuan" w:date="2023-09-27T11:02:35Z"/>
          <w:color w:val="000000"/>
        </w:rPr>
      </w:pPr>
      <w:del w:id="1" w:author="liweiyuan" w:date="2023-09-27T11:02:39Z">
        <w:r>
          <w:rPr>
            <w:rFonts w:hint="eastAsia"/>
          </w:rPr>
          <w:delText>TBD.</w:delText>
        </w:r>
      </w:del>
      <w:ins w:id="2" w:author="liweiyuan" w:date="2023-09-27T11:02:35Z">
        <w:r>
          <w:rPr>
            <w:lang w:val="en-US"/>
          </w:rPr>
          <w:t xml:space="preserve">A network or management function that applies AI/ML to accomplish specific tasks may be considered to have one or more ML entities, each having specific capabilities. </w:t>
        </w:r>
      </w:ins>
    </w:p>
    <w:p>
      <w:pPr>
        <w:rPr>
          <w:ins w:id="3" w:author="liweiyuan" w:date="2023-09-27T11:02:35Z"/>
          <w:lang w:val="en-US"/>
        </w:rPr>
      </w:pPr>
      <w:ins w:id="4" w:author="liweiyuan" w:date="2023-09-27T11:02:35Z">
        <w:r>
          <w:rPr>
            <w:lang w:val="en-US"/>
          </w:rPr>
          <w:t xml:space="preserve"> Different network functions may need to rely on existing AI/ML capabilities to accomplish the desired automation. However, the applicability of the ML-based solutions and the details of such ML-based solutions (i.e., which ML entities are applied and how) for accomplishing those </w:t>
        </w:r>
      </w:ins>
      <w:ins w:id="5" w:author="liweiyuan" w:date="2023-09-27T11:02:35Z">
        <w:r>
          <w:rPr>
            <w:rFonts w:cs="Arial"/>
            <w:lang w:val="en-US"/>
          </w:rPr>
          <w:t xml:space="preserve">automation </w:t>
        </w:r>
      </w:ins>
      <w:ins w:id="6" w:author="liweiyuan" w:date="2023-09-27T11:02:35Z">
        <w:r>
          <w:rPr>
            <w:lang w:val="en-US"/>
          </w:rPr>
          <w:t xml:space="preserve">functionalities is not obvious. On a high-level, such ML-based solutions may be categorized into different cases, either with or without ML orchestration. In both cases, management services are required to identify the capabilities of the involved ML entities and to map those capabilities to the desired logic. </w:t>
        </w:r>
      </w:ins>
    </w:p>
    <w:p>
      <w:r>
        <w:rPr>
          <w:rFonts w:hint="eastAsia"/>
          <w:lang w:val="en-US" w:eastAsia="zh-CN"/>
        </w:rPr>
        <w:t xml:space="preserve"> </w:t>
      </w:r>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1681CD6"/>
    <w:rsid w:val="0A286115"/>
    <w:rsid w:val="15BD7BB5"/>
    <w:rsid w:val="18F41B50"/>
    <w:rsid w:val="1B217C73"/>
    <w:rsid w:val="21BE732C"/>
    <w:rsid w:val="25163BE4"/>
    <w:rsid w:val="2598333C"/>
    <w:rsid w:val="30A45AD9"/>
    <w:rsid w:val="318B0355"/>
    <w:rsid w:val="33F96EA8"/>
    <w:rsid w:val="34081431"/>
    <w:rsid w:val="345B2279"/>
    <w:rsid w:val="3B617677"/>
    <w:rsid w:val="3BC25864"/>
    <w:rsid w:val="3E143768"/>
    <w:rsid w:val="46D12557"/>
    <w:rsid w:val="4C143107"/>
    <w:rsid w:val="4F404315"/>
    <w:rsid w:val="537A66EF"/>
    <w:rsid w:val="625D523F"/>
    <w:rsid w:val="636F6F84"/>
    <w:rsid w:val="665972DB"/>
    <w:rsid w:val="6A5931A8"/>
    <w:rsid w:val="6C295182"/>
    <w:rsid w:val="6E725242"/>
    <w:rsid w:val="72255653"/>
    <w:rsid w:val="7B10532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D370F-923B-481B-9278-3D116EDA8DD1}">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8</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2023-09-29T14:48:17Z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59D23FA87CBE4EA7A7B23F2264387DA7</vt:lpwstr>
  </property>
</Properties>
</file>